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337048"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w:t>
      </w:r>
      <w:r w:rsidR="00B178CB">
        <w:rPr>
          <w:b/>
          <w:sz w:val="24"/>
          <w:szCs w:val="24"/>
        </w:rPr>
        <w:t>1</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623457">
        <w:rPr>
          <w:b/>
          <w:bCs/>
          <w:i/>
          <w:iCs/>
          <w:sz w:val="28"/>
          <w:szCs w:val="28"/>
        </w:rPr>
        <w:t>05849</w:t>
      </w:r>
    </w:p>
    <w:p w14:paraId="7CB45193" w14:textId="5EF94122" w:rsidR="001E41F3" w:rsidRPr="00ED787B" w:rsidRDefault="00B178CB" w:rsidP="005E2C44">
      <w:pPr>
        <w:pStyle w:val="CRCoverPage"/>
        <w:outlineLvl w:val="0"/>
        <w:rPr>
          <w:b/>
          <w:bCs/>
          <w:noProof/>
          <w:sz w:val="24"/>
          <w:szCs w:val="24"/>
        </w:rPr>
      </w:pPr>
      <w:r>
        <w:rPr>
          <w:b/>
          <w:bCs/>
          <w:noProof/>
          <w:sz w:val="24"/>
          <w:szCs w:val="24"/>
        </w:rPr>
        <w:t>Bangalore, India</w:t>
      </w:r>
      <w:r w:rsidR="001E41F3" w:rsidRPr="00ED787B">
        <w:rPr>
          <w:b/>
          <w:bCs/>
          <w:noProof/>
          <w:sz w:val="24"/>
          <w:szCs w:val="24"/>
        </w:rPr>
        <w:t>,</w:t>
      </w:r>
      <w:r w:rsidR="00ED787B">
        <w:rPr>
          <w:b/>
          <w:bCs/>
          <w:noProof/>
          <w:sz w:val="24"/>
          <w:szCs w:val="24"/>
        </w:rPr>
        <w:t xml:space="preserve"> </w:t>
      </w:r>
      <w:r>
        <w:rPr>
          <w:b/>
          <w:bCs/>
          <w:noProof/>
          <w:sz w:val="24"/>
          <w:szCs w:val="24"/>
        </w:rPr>
        <w:t>25</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9</w:t>
      </w:r>
      <w:r>
        <w:rPr>
          <w:b/>
          <w:bCs/>
          <w:sz w:val="24"/>
          <w:szCs w:val="24"/>
          <w:vertAlign w:val="superscript"/>
        </w:rPr>
        <w:t>th</w:t>
      </w:r>
      <w:r w:rsidR="00ED787B" w:rsidRPr="00ED787B">
        <w:rPr>
          <w:b/>
          <w:bCs/>
          <w:sz w:val="24"/>
          <w:szCs w:val="24"/>
        </w:rPr>
        <w:t xml:space="preserve"> </w:t>
      </w:r>
      <w:r>
        <w:rPr>
          <w:b/>
          <w:bCs/>
          <w:sz w:val="24"/>
          <w:szCs w:val="24"/>
        </w:rPr>
        <w:t>August</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7BC03"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5F5ED9">
              <w:rPr>
                <w:b/>
                <w:bCs/>
                <w:sz w:val="28"/>
                <w:szCs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E71CE" w:rsidR="001E41F3" w:rsidRPr="00ED787B" w:rsidRDefault="00B97774" w:rsidP="00547111">
            <w:pPr>
              <w:pStyle w:val="CRCoverPage"/>
              <w:spacing w:after="0"/>
              <w:rPr>
                <w:b/>
                <w:bCs/>
                <w:noProof/>
                <w:sz w:val="28"/>
                <w:szCs w:val="28"/>
              </w:rPr>
            </w:pPr>
            <w:r>
              <w:rPr>
                <w:b/>
                <w:bCs/>
                <w:sz w:val="28"/>
                <w:szCs w:val="28"/>
              </w:rPr>
              <w:t xml:space="preserve"> </w:t>
            </w:r>
            <w:r w:rsidR="00623457">
              <w:rPr>
                <w:b/>
                <w:bCs/>
                <w:sz w:val="28"/>
                <w:szCs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595EB" w:rsidR="001E41F3" w:rsidRPr="00ED787B" w:rsidRDefault="00B178C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37852" w:rsidR="001E41F3" w:rsidRPr="00ED787B" w:rsidRDefault="00ED787B">
            <w:pPr>
              <w:pStyle w:val="CRCoverPage"/>
              <w:spacing w:after="0"/>
              <w:jc w:val="center"/>
              <w:rPr>
                <w:b/>
                <w:bCs/>
                <w:noProof/>
                <w:sz w:val="28"/>
                <w:szCs w:val="28"/>
              </w:rPr>
            </w:pPr>
            <w:r w:rsidRPr="00ED787B">
              <w:rPr>
                <w:b/>
                <w:bCs/>
                <w:sz w:val="28"/>
                <w:szCs w:val="28"/>
              </w:rPr>
              <w:t>1</w:t>
            </w:r>
            <w:r w:rsidR="005D1273">
              <w:rPr>
                <w:b/>
                <w:bCs/>
                <w:sz w:val="28"/>
                <w:szCs w:val="28"/>
              </w:rPr>
              <w:t>8</w:t>
            </w:r>
            <w:r w:rsidRPr="00ED787B">
              <w:rPr>
                <w:b/>
                <w:bCs/>
                <w:sz w:val="28"/>
                <w:szCs w:val="28"/>
              </w:rPr>
              <w:t>.</w:t>
            </w:r>
            <w:r w:rsidR="00B178CB">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90343" w:rsidR="00F25D98" w:rsidRDefault="005F5E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F1966" w:rsidR="001E41F3" w:rsidRDefault="00A45AF9">
            <w:pPr>
              <w:pStyle w:val="CRCoverPage"/>
              <w:spacing w:after="0"/>
              <w:ind w:left="100"/>
              <w:rPr>
                <w:noProof/>
              </w:rPr>
            </w:pPr>
            <w:r w:rsidRPr="00A45AF9">
              <w:t>Removal of description</w:t>
            </w:r>
            <w:r w:rsidR="00630E62">
              <w:t>s</w:t>
            </w:r>
            <w:r w:rsidRPr="00A45AF9">
              <w:t xml:space="preserve"> for positioning in RRC_INACTIVE and RRC_IDLE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DA4FC" w:rsidR="001E41F3" w:rsidRDefault="00ED787B">
            <w:pPr>
              <w:pStyle w:val="CRCoverPage"/>
              <w:spacing w:after="0"/>
              <w:ind w:left="100"/>
              <w:rPr>
                <w:noProof/>
              </w:rPr>
            </w:pPr>
            <w:r>
              <w:t>Lenov</w:t>
            </w:r>
            <w:r w:rsidR="00453A35">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9045D" w:rsidR="001E41F3" w:rsidRDefault="005F5ED9">
            <w:pPr>
              <w:pStyle w:val="CRCoverPage"/>
              <w:spacing w:after="0"/>
              <w:ind w:left="100"/>
              <w:rPr>
                <w:noProof/>
              </w:rPr>
            </w:pPr>
            <w:r w:rsidRPr="005F5ED9">
              <w:t>NR_pos_enh2</w:t>
            </w:r>
            <w:r w:rsidR="00A45AF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80936" w:rsidR="001E41F3" w:rsidRDefault="00ED787B">
            <w:pPr>
              <w:pStyle w:val="CRCoverPage"/>
              <w:spacing w:after="0"/>
              <w:ind w:left="100"/>
              <w:rPr>
                <w:noProof/>
              </w:rPr>
            </w:pPr>
            <w:r w:rsidRPr="00A45AF9">
              <w:t>202</w:t>
            </w:r>
            <w:r w:rsidR="005D1273" w:rsidRPr="00A45AF9">
              <w:t>5</w:t>
            </w:r>
            <w:r w:rsidRPr="00A45AF9">
              <w:t>-</w:t>
            </w:r>
            <w:r w:rsidR="001E38CA" w:rsidRPr="00A45AF9">
              <w:t>0</w:t>
            </w:r>
            <w:r w:rsidR="00B178CB" w:rsidRPr="00A45AF9">
              <w:t>8</w:t>
            </w:r>
            <w:r w:rsidR="00EA6557" w:rsidRPr="00A45AF9">
              <w:t>-</w:t>
            </w:r>
            <w:r w:rsidR="00A45AF9" w:rsidRPr="00A45AF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0E66" w:rsidR="001E41F3" w:rsidRDefault="00ED787B">
            <w:pPr>
              <w:pStyle w:val="CRCoverPage"/>
              <w:spacing w:after="0"/>
              <w:ind w:left="100"/>
              <w:rPr>
                <w:noProof/>
              </w:rPr>
            </w:pPr>
            <w:r w:rsidRPr="005F5ED9">
              <w:t>Rel-1</w:t>
            </w:r>
            <w:r w:rsidR="005D1273" w:rsidRPr="005F5ED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835CD" w14:textId="7CA5DF13" w:rsidR="00A45AF9" w:rsidRDefault="00A45AF9" w:rsidP="00A45AF9">
            <w:pPr>
              <w:pStyle w:val="CRCoverPage"/>
              <w:spacing w:after="0"/>
              <w:ind w:left="100"/>
              <w:rPr>
                <w:rFonts w:cs="Arial"/>
                <w:szCs w:val="18"/>
                <w:lang w:eastAsia="zh-CN"/>
              </w:rPr>
            </w:pPr>
            <w:r>
              <w:rPr>
                <w:rFonts w:cs="Arial"/>
                <w:szCs w:val="18"/>
                <w:lang w:eastAsia="zh-CN"/>
              </w:rPr>
              <w:t>T</w:t>
            </w:r>
            <w:r w:rsidRPr="00E03CC0">
              <w:rPr>
                <w:rFonts w:cs="Arial"/>
                <w:szCs w:val="18"/>
                <w:lang w:eastAsia="zh-CN"/>
              </w:rPr>
              <w:t>he current description</w:t>
            </w:r>
            <w:r>
              <w:rPr>
                <w:rFonts w:cs="Arial"/>
                <w:szCs w:val="18"/>
                <w:lang w:eastAsia="zh-CN"/>
              </w:rPr>
              <w:t>s</w:t>
            </w:r>
            <w:r w:rsidRPr="00E03CC0">
              <w:rPr>
                <w:rFonts w:cs="Arial"/>
                <w:szCs w:val="18"/>
                <w:lang w:eastAsia="zh-CN"/>
              </w:rPr>
              <w:t xml:space="preserve"> for positioning in RRC_INACTIVE </w:t>
            </w:r>
            <w:r>
              <w:rPr>
                <w:rFonts w:cs="Arial"/>
                <w:szCs w:val="18"/>
                <w:lang w:eastAsia="zh-CN"/>
              </w:rPr>
              <w:t xml:space="preserve">and RRC_IDLE </w:t>
            </w:r>
            <w:r w:rsidRPr="00E03CC0">
              <w:rPr>
                <w:rFonts w:cs="Arial"/>
                <w:szCs w:val="18"/>
                <w:lang w:eastAsia="zh-CN"/>
              </w:rPr>
              <w:t xml:space="preserve">state in clause 7.9 </w:t>
            </w:r>
            <w:r>
              <w:rPr>
                <w:rFonts w:cs="Arial"/>
                <w:szCs w:val="18"/>
                <w:lang w:eastAsia="zh-CN"/>
              </w:rPr>
              <w:t xml:space="preserve">and 7.10 </w:t>
            </w:r>
            <w:r w:rsidRPr="00E03CC0">
              <w:rPr>
                <w:rFonts w:cs="Arial"/>
                <w:szCs w:val="18"/>
                <w:lang w:eastAsia="zh-CN"/>
              </w:rPr>
              <w:t xml:space="preserve">can be </w:t>
            </w:r>
            <w:r>
              <w:rPr>
                <w:rFonts w:cs="Arial"/>
                <w:szCs w:val="18"/>
                <w:lang w:eastAsia="zh-CN"/>
              </w:rPr>
              <w:t>removed due to following reasons:</w:t>
            </w:r>
          </w:p>
          <w:p w14:paraId="1414CD3F" w14:textId="77777777" w:rsidR="00A45AF9" w:rsidRDefault="00A45AF9" w:rsidP="00A45AF9">
            <w:pPr>
              <w:pStyle w:val="CRCoverPage"/>
              <w:spacing w:after="0"/>
              <w:ind w:left="100"/>
              <w:rPr>
                <w:rFonts w:cs="Arial"/>
                <w:szCs w:val="18"/>
                <w:lang w:eastAsia="zh-CN"/>
              </w:rPr>
            </w:pPr>
          </w:p>
          <w:p w14:paraId="7D12A035" w14:textId="74C0EDD7" w:rsidR="00A45AF9" w:rsidRDefault="00A45AF9" w:rsidP="00A45AF9">
            <w:pPr>
              <w:pStyle w:val="CRCoverPage"/>
              <w:spacing w:after="0"/>
              <w:ind w:left="100"/>
              <w:rPr>
                <w:rFonts w:cs="Arial"/>
                <w:szCs w:val="18"/>
                <w:lang w:eastAsia="zh-CN"/>
              </w:rPr>
            </w:pPr>
            <w:r>
              <w:rPr>
                <w:rFonts w:cs="Arial"/>
                <w:szCs w:val="18"/>
                <w:lang w:eastAsia="zh-CN"/>
              </w:rPr>
              <w:t xml:space="preserve">The descriptions are mostly a </w:t>
            </w:r>
            <w:proofErr w:type="spellStart"/>
            <w:r>
              <w:rPr>
                <w:rFonts w:cs="Arial"/>
                <w:szCs w:val="18"/>
                <w:lang w:eastAsia="zh-CN"/>
              </w:rPr>
              <w:t>copy&amp;paste</w:t>
            </w:r>
            <w:proofErr w:type="spellEnd"/>
            <w:r>
              <w:rPr>
                <w:rFonts w:cs="Arial"/>
                <w:szCs w:val="18"/>
                <w:lang w:eastAsia="zh-CN"/>
              </w:rPr>
              <w:t xml:space="preserve"> from the respective WI summaries in </w:t>
            </w:r>
            <w:r w:rsidRPr="004627C8">
              <w:rPr>
                <w:rFonts w:cs="Arial"/>
                <w:szCs w:val="18"/>
                <w:lang w:eastAsia="zh-CN"/>
              </w:rPr>
              <w:t>RP-220919</w:t>
            </w:r>
            <w:r>
              <w:rPr>
                <w:rFonts w:cs="Arial"/>
                <w:szCs w:val="18"/>
                <w:lang w:eastAsia="zh-CN"/>
              </w:rPr>
              <w:t xml:space="preserve"> (Rel-17 description for </w:t>
            </w:r>
            <w:r w:rsidRPr="00A45AF9">
              <w:rPr>
                <w:rFonts w:cs="Arial"/>
                <w:szCs w:val="18"/>
                <w:lang w:eastAsia="zh-CN"/>
              </w:rPr>
              <w:t>positioning in RRC_INACTIVE</w:t>
            </w:r>
            <w:r>
              <w:rPr>
                <w:rFonts w:cs="Arial"/>
                <w:szCs w:val="18"/>
                <w:lang w:eastAsia="zh-CN"/>
              </w:rPr>
              <w:t xml:space="preserve">) and RP-240303 </w:t>
            </w:r>
            <w:r w:rsidRPr="00A45AF9">
              <w:rPr>
                <w:rFonts w:cs="Arial"/>
                <w:szCs w:val="18"/>
                <w:lang w:eastAsia="zh-CN"/>
              </w:rPr>
              <w:t>(Rel-1</w:t>
            </w:r>
            <w:r>
              <w:rPr>
                <w:rFonts w:cs="Arial"/>
                <w:szCs w:val="18"/>
                <w:lang w:eastAsia="zh-CN"/>
              </w:rPr>
              <w:t>8</w:t>
            </w:r>
            <w:r w:rsidRPr="00A45AF9">
              <w:rPr>
                <w:rFonts w:cs="Arial"/>
                <w:szCs w:val="18"/>
                <w:lang w:eastAsia="zh-CN"/>
              </w:rPr>
              <w:t xml:space="preserve"> description</w:t>
            </w:r>
            <w:r>
              <w:rPr>
                <w:rFonts w:cs="Arial"/>
                <w:szCs w:val="18"/>
                <w:lang w:eastAsia="zh-CN"/>
              </w:rPr>
              <w:t>s</w:t>
            </w:r>
            <w:r w:rsidRPr="00A45AF9">
              <w:rPr>
                <w:rFonts w:cs="Arial"/>
                <w:szCs w:val="18"/>
                <w:lang w:eastAsia="zh-CN"/>
              </w:rPr>
              <w:t xml:space="preserve"> for positioning in RRC_INACTIVE</w:t>
            </w:r>
            <w:r>
              <w:rPr>
                <w:rFonts w:cs="Arial"/>
                <w:szCs w:val="18"/>
                <w:lang w:eastAsia="zh-CN"/>
              </w:rPr>
              <w:t xml:space="preserve"> and RRC_IDLE</w:t>
            </w:r>
            <w:r w:rsidRPr="00A45AF9">
              <w:rPr>
                <w:rFonts w:cs="Arial"/>
                <w:szCs w:val="18"/>
                <w:lang w:eastAsia="zh-CN"/>
              </w:rPr>
              <w:t>)</w:t>
            </w:r>
            <w:r>
              <w:rPr>
                <w:rFonts w:cs="Arial"/>
                <w:szCs w:val="18"/>
                <w:lang w:eastAsia="zh-CN"/>
              </w:rPr>
              <w:t xml:space="preserve">. However, the descriptions are not very meaningful and not consistent with other descriptions in clause 7 because procedures well describing the overall sequence of operations in the involved entities (UE, </w:t>
            </w:r>
            <w:proofErr w:type="spellStart"/>
            <w:r>
              <w:rPr>
                <w:rFonts w:cs="Arial"/>
                <w:szCs w:val="18"/>
                <w:lang w:eastAsia="zh-CN"/>
              </w:rPr>
              <w:t>gNB</w:t>
            </w:r>
            <w:proofErr w:type="spellEnd"/>
            <w:r>
              <w:rPr>
                <w:rFonts w:cs="Arial"/>
                <w:szCs w:val="18"/>
                <w:lang w:eastAsia="zh-CN"/>
              </w:rPr>
              <w:t xml:space="preserve"> and LMF) are missing.</w:t>
            </w:r>
          </w:p>
          <w:p w14:paraId="708AA7DE" w14:textId="72AD385A" w:rsidR="00662525" w:rsidRPr="00AD192D" w:rsidRDefault="00662525" w:rsidP="00A45AF9">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BEC1F4" w14:textId="4492BFA6" w:rsidR="00A45AF9" w:rsidRPr="00924911" w:rsidRDefault="00A45AF9" w:rsidP="00A45AF9">
            <w:pPr>
              <w:pStyle w:val="CRCoverPage"/>
              <w:spacing w:after="0"/>
              <w:ind w:left="100"/>
              <w:rPr>
                <w:rFonts w:cs="Arial"/>
                <w:noProof/>
                <w:u w:val="single"/>
                <w:lang w:val="en-US"/>
              </w:rPr>
            </w:pPr>
            <w:r>
              <w:rPr>
                <w:rFonts w:cs="Arial"/>
                <w:noProof/>
                <w:lang w:val="en-US" w:eastAsia="zh-CN"/>
              </w:rPr>
              <w:t xml:space="preserve">Descriptions </w:t>
            </w:r>
            <w:r w:rsidRPr="004627C8">
              <w:rPr>
                <w:rFonts w:cs="Arial"/>
                <w:noProof/>
                <w:lang w:val="en-US" w:eastAsia="zh-CN"/>
              </w:rPr>
              <w:t xml:space="preserve">for positioning in RRC_INACTIVE </w:t>
            </w:r>
            <w:r>
              <w:rPr>
                <w:rFonts w:cs="Arial"/>
                <w:noProof/>
                <w:lang w:val="en-US" w:eastAsia="zh-CN"/>
              </w:rPr>
              <w:t xml:space="preserve">and RRC_IDLE </w:t>
            </w:r>
            <w:r w:rsidRPr="004627C8">
              <w:rPr>
                <w:rFonts w:cs="Arial"/>
                <w:noProof/>
                <w:lang w:val="en-US" w:eastAsia="zh-CN"/>
              </w:rPr>
              <w:t>state</w:t>
            </w:r>
            <w:r>
              <w:rPr>
                <w:rFonts w:cs="Arial"/>
                <w:noProof/>
                <w:lang w:val="en-US" w:eastAsia="zh-CN"/>
              </w:rPr>
              <w:t xml:space="preserve"> have been removed and clause 7.9 and 7.10 have been voided.</w:t>
            </w:r>
          </w:p>
          <w:p w14:paraId="1B25EAB0" w14:textId="77777777" w:rsidR="00A45AF9" w:rsidRPr="00924911" w:rsidRDefault="00A45AF9" w:rsidP="00924911">
            <w:pPr>
              <w:pStyle w:val="CRCoverPage"/>
              <w:spacing w:after="0"/>
              <w:ind w:left="100"/>
              <w:rPr>
                <w:rFonts w:cs="Arial"/>
                <w:noProof/>
                <w:u w:val="single"/>
                <w:lang w:val="en-US"/>
              </w:rPr>
            </w:pPr>
          </w:p>
          <w:p w14:paraId="2D0BC9B7" w14:textId="77777777" w:rsidR="00557493" w:rsidRPr="00E061A3" w:rsidRDefault="00557493" w:rsidP="002D45E2">
            <w:pPr>
              <w:pStyle w:val="CRCoverPage"/>
              <w:spacing w:after="0"/>
              <w:ind w:left="100"/>
              <w:rPr>
                <w:rFonts w:cs="Arial"/>
                <w:noProof/>
                <w:highlight w:val="yellow"/>
                <w:lang w:val="en-US" w:eastAsia="zh-CN"/>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74FC5049" w:rsidR="00EE4067" w:rsidRPr="00283641" w:rsidRDefault="002667CD" w:rsidP="00EE4067">
            <w:pPr>
              <w:pStyle w:val="CRCoverPage"/>
              <w:spacing w:after="0"/>
              <w:ind w:left="100"/>
              <w:rPr>
                <w:rFonts w:cs="Arial"/>
                <w:noProof/>
                <w:u w:val="single"/>
                <w:lang w:val="en-US"/>
              </w:rPr>
            </w:pPr>
            <w:r w:rsidRPr="00283641">
              <w:rPr>
                <w:rFonts w:cs="Arial"/>
                <w:noProof/>
                <w:lang w:val="en-US"/>
              </w:rPr>
              <w:t>NR SA</w:t>
            </w:r>
          </w:p>
          <w:p w14:paraId="3E0602B9" w14:textId="77777777" w:rsidR="00EE4067" w:rsidRPr="00283641"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1052BB6E" w:rsidR="00EE4067" w:rsidRDefault="005F5ED9" w:rsidP="00EE4067">
            <w:pPr>
              <w:pStyle w:val="CRCoverPage"/>
              <w:spacing w:after="0"/>
              <w:ind w:left="100"/>
              <w:rPr>
                <w:rFonts w:cs="Arial"/>
                <w:szCs w:val="18"/>
                <w:lang w:eastAsia="zh-CN"/>
              </w:rPr>
            </w:pPr>
            <w:r>
              <w:rPr>
                <w:rFonts w:cs="Arial"/>
                <w:szCs w:val="18"/>
                <w:lang w:eastAsia="zh-CN"/>
              </w:rPr>
              <w:t>Positioning in RRC_INACTIVE and RRC_IDLE</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Pr="00A45AF9" w:rsidRDefault="00EE4067" w:rsidP="00BB0C6F">
            <w:pPr>
              <w:pStyle w:val="CRCoverPage"/>
              <w:spacing w:after="0"/>
              <w:ind w:left="100"/>
              <w:rPr>
                <w:rFonts w:cs="Arial"/>
                <w:noProof/>
                <w:u w:val="single"/>
                <w:lang w:val="en-US" w:eastAsia="zh-CN"/>
              </w:rPr>
            </w:pPr>
            <w:r w:rsidRPr="00A45AF9">
              <w:rPr>
                <w:rFonts w:cs="Arial"/>
                <w:noProof/>
                <w:u w:val="single"/>
                <w:lang w:val="en-US" w:eastAsia="zh-CN"/>
              </w:rPr>
              <w:t>Inter-operability:</w:t>
            </w:r>
          </w:p>
          <w:p w14:paraId="525617C4" w14:textId="6ED63EB9" w:rsidR="00897AEF" w:rsidRPr="00A45AF9" w:rsidRDefault="000D1B17" w:rsidP="000D1B17">
            <w:pPr>
              <w:pStyle w:val="ListParagraph"/>
              <w:numPr>
                <w:ilvl w:val="0"/>
                <w:numId w:val="6"/>
              </w:numPr>
              <w:spacing w:after="0"/>
              <w:ind w:left="459" w:hanging="357"/>
              <w:contextualSpacing w:val="0"/>
              <w:rPr>
                <w:noProof/>
              </w:rPr>
            </w:pPr>
            <w:r w:rsidRPr="00A45AF9">
              <w:rPr>
                <w:rFonts w:ascii="Arial" w:hAnsi="Arial" w:cs="Arial"/>
                <w:noProof/>
              </w:rPr>
              <w:t>There are no interoperability issues.</w:t>
            </w:r>
          </w:p>
          <w:p w14:paraId="31C656EC" w14:textId="76DF33D6" w:rsidR="000D1B17" w:rsidRPr="00DC06AC" w:rsidRDefault="000D1B17" w:rsidP="000D1B1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0789B" w:rsidR="00D655E3" w:rsidRDefault="00A45AF9" w:rsidP="00AB3EF0">
            <w:pPr>
              <w:pStyle w:val="CRCoverPage"/>
              <w:spacing w:after="0"/>
              <w:ind w:left="100"/>
              <w:rPr>
                <w:noProof/>
              </w:rPr>
            </w:pPr>
            <w:r>
              <w:rPr>
                <w:noProof/>
              </w:rPr>
              <w:t>I</w:t>
            </w:r>
            <w:r w:rsidRPr="00A45AF9">
              <w:rPr>
                <w:noProof/>
              </w:rPr>
              <w:t>nconsistent description</w:t>
            </w:r>
            <w:r w:rsidR="00D23174">
              <w:rPr>
                <w:noProof/>
              </w:rPr>
              <w:t>s</w:t>
            </w:r>
            <w:r w:rsidRPr="00A45AF9">
              <w:rPr>
                <w:noProof/>
              </w:rPr>
              <w:t xml:space="preserve"> for </w:t>
            </w:r>
            <w:r w:rsidR="00D23174" w:rsidRPr="00D23174">
              <w:rPr>
                <w:noProof/>
              </w:rPr>
              <w:t xml:space="preserve">positioning in RRC_INACTIVE and RRC_IDLE state </w:t>
            </w:r>
            <w:r w:rsidRPr="00A45AF9">
              <w:rPr>
                <w:noProof/>
              </w:rPr>
              <w:t>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6B1AB" w:rsidR="001E41F3" w:rsidRDefault="005F5ED9">
            <w:pPr>
              <w:pStyle w:val="CRCoverPage"/>
              <w:spacing w:after="0"/>
              <w:ind w:left="100"/>
              <w:rPr>
                <w:noProof/>
              </w:rPr>
            </w:pPr>
            <w:r>
              <w:rPr>
                <w:noProof/>
              </w:rPr>
              <w:t>7.9, 7.10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83E6A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6C69F" w:rsidR="001E41F3" w:rsidRDefault="00B17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2ABEA5" w:rsidR="001E41F3" w:rsidRDefault="00B178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11459F89"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p>
    <w:p w14:paraId="37B53001" w14:textId="319EB748" w:rsidR="005F5ED9" w:rsidRPr="00C15E5C" w:rsidRDefault="005F5ED9" w:rsidP="005F5ED9">
      <w:pPr>
        <w:pStyle w:val="Heading2"/>
      </w:pPr>
      <w:bookmarkStart w:id="1" w:name="_Toc193477252"/>
      <w:bookmarkStart w:id="2" w:name="_Toc193477840"/>
      <w:bookmarkStart w:id="3" w:name="_Toc201703803"/>
      <w:r w:rsidRPr="00C15E5C">
        <w:t>7.9</w:t>
      </w:r>
      <w:r w:rsidRPr="00C15E5C">
        <w:tab/>
      </w:r>
      <w:del w:id="4" w:author="Lenovo" w:date="2025-08-14T18:26:00Z" w16du:dateUtc="2025-08-14T16:26:00Z">
        <w:r w:rsidRPr="00C15E5C" w:rsidDel="008A201F">
          <w:delText>Positioning in RRC_INACTIVE state</w:delText>
        </w:r>
      </w:del>
      <w:bookmarkEnd w:id="1"/>
      <w:bookmarkEnd w:id="2"/>
      <w:bookmarkEnd w:id="3"/>
      <w:ins w:id="5" w:author="Lenovo" w:date="2025-08-14T18:26:00Z" w16du:dateUtc="2025-08-14T16:26:00Z">
        <w:r w:rsidR="008A201F">
          <w:t>Void</w:t>
        </w:r>
      </w:ins>
    </w:p>
    <w:p w14:paraId="3CFF578D" w14:textId="4263BF78" w:rsidR="005F5ED9" w:rsidRPr="00C15E5C" w:rsidDel="008A201F" w:rsidRDefault="005F5ED9" w:rsidP="005F5ED9">
      <w:pPr>
        <w:rPr>
          <w:del w:id="6" w:author="Lenovo" w:date="2025-08-14T18:26:00Z" w16du:dateUtc="2025-08-14T16:26:00Z"/>
        </w:rPr>
      </w:pPr>
      <w:del w:id="7" w:author="Lenovo" w:date="2025-08-14T18:26:00Z" w16du:dateUtc="2025-08-14T16:26:00Z">
        <w:r w:rsidRPr="00C15E5C" w:rsidDel="008A201F">
          <w:delTex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delText>
        </w:r>
      </w:del>
    </w:p>
    <w:p w14:paraId="2ACE971D" w14:textId="4BBE50A3" w:rsidR="005F5ED9" w:rsidRPr="00C15E5C" w:rsidDel="008A201F" w:rsidRDefault="005F5ED9" w:rsidP="005F5ED9">
      <w:pPr>
        <w:rPr>
          <w:del w:id="8" w:author="Lenovo" w:date="2025-08-14T18:26:00Z" w16du:dateUtc="2025-08-14T16:26:00Z"/>
        </w:rPr>
      </w:pPr>
      <w:del w:id="9" w:author="Lenovo" w:date="2025-08-14T18:26:00Z" w16du:dateUtc="2025-08-14T16:26:00Z">
        <w:r w:rsidRPr="00C15E5C" w:rsidDel="008A201F">
          <w:delText>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When configured with an SRS configuration for positioning along with SRS Validity Area, if the UE reselects to another cell within the SRS Validity Area during SRS transmission, the UE continues the SRS transmission, subject to validation for SRS transmission as specified in TS 38.321 [39] and TS 38.331 [14]. When the UE reselects out of the SRS for positioning Validity Area during SRS transmission, the UE may send an "RRC Resume Request" message to the network for SRS configuration request.</w:delText>
        </w:r>
      </w:del>
    </w:p>
    <w:p w14:paraId="5287F3AC" w14:textId="27562024" w:rsidR="005F5ED9" w:rsidRPr="00C15E5C" w:rsidDel="008A201F" w:rsidRDefault="005F5ED9" w:rsidP="005F5ED9">
      <w:pPr>
        <w:pStyle w:val="NO"/>
        <w:rPr>
          <w:del w:id="10" w:author="Lenovo" w:date="2025-08-14T18:26:00Z" w16du:dateUtc="2025-08-14T16:26:00Z"/>
        </w:rPr>
      </w:pPr>
      <w:del w:id="11" w:author="Lenovo" w:date="2025-08-14T18:26:00Z" w16du:dateUtc="2025-08-14T16:26:00Z">
        <w:r w:rsidRPr="00C15E5C" w:rsidDel="008A201F">
          <w:delText>NOTE:</w:delText>
        </w:r>
        <w:r w:rsidRPr="00C15E5C" w:rsidDel="008A201F">
          <w:tab/>
          <w:delText>Aperiodic UL-SRS transmission for positioning is not supported in RRC_INACTIVE.</w:delText>
        </w:r>
      </w:del>
    </w:p>
    <w:p w14:paraId="449BF9E8" w14:textId="7DB3F581" w:rsidR="005F5ED9" w:rsidRPr="00C15E5C" w:rsidDel="008A201F" w:rsidRDefault="005F5ED9" w:rsidP="005F5ED9">
      <w:pPr>
        <w:rPr>
          <w:del w:id="12" w:author="Lenovo" w:date="2025-08-14T18:26:00Z" w16du:dateUtc="2025-08-14T16:26:00Z"/>
        </w:rPr>
      </w:pPr>
      <w:del w:id="13" w:author="Lenovo" w:date="2025-08-14T18:26:00Z" w16du:dateUtc="2025-08-14T16:26:00Z">
        <w:r w:rsidRPr="00C15E5C" w:rsidDel="008A201F">
          <w:delText>The SRS for positioning configuration in RRC_INACTIVE state may be pre-configured in the target device.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delText>
        </w:r>
      </w:del>
    </w:p>
    <w:p w14:paraId="2ECF0CC1" w14:textId="3F62B86E" w:rsidR="005F5ED9" w:rsidRPr="00C15E5C" w:rsidRDefault="005F5ED9" w:rsidP="005F5ED9">
      <w:pPr>
        <w:pStyle w:val="Heading2"/>
      </w:pPr>
      <w:bookmarkStart w:id="14" w:name="_Toc193477253"/>
      <w:bookmarkStart w:id="15" w:name="_Toc193477841"/>
      <w:bookmarkStart w:id="16" w:name="_Toc201703804"/>
      <w:r w:rsidRPr="00C15E5C">
        <w:t>7.10</w:t>
      </w:r>
      <w:r w:rsidRPr="00C15E5C">
        <w:tab/>
      </w:r>
      <w:del w:id="17" w:author="Lenovo" w:date="2025-08-14T18:23:00Z" w16du:dateUtc="2025-08-14T16:23:00Z">
        <w:r w:rsidRPr="00C15E5C" w:rsidDel="00630E62">
          <w:delText>Positioning in RRC_IDLE state</w:delText>
        </w:r>
      </w:del>
      <w:bookmarkEnd w:id="14"/>
      <w:bookmarkEnd w:id="15"/>
      <w:bookmarkEnd w:id="16"/>
      <w:ins w:id="18" w:author="Lenovo" w:date="2025-08-14T18:23:00Z" w16du:dateUtc="2025-08-14T16:23:00Z">
        <w:r w:rsidR="00630E62">
          <w:t>Void</w:t>
        </w:r>
      </w:ins>
    </w:p>
    <w:p w14:paraId="582908ED" w14:textId="50697E87" w:rsidR="005F5ED9" w:rsidRPr="00C15E5C" w:rsidDel="00630E62" w:rsidRDefault="005F5ED9" w:rsidP="005F5ED9">
      <w:pPr>
        <w:rPr>
          <w:del w:id="19" w:author="Lenovo" w:date="2025-08-14T18:23:00Z" w16du:dateUtc="2025-08-14T16:23:00Z"/>
        </w:rPr>
      </w:pPr>
      <w:del w:id="20" w:author="Lenovo" w:date="2025-08-14T18:23:00Z" w16du:dateUtc="2025-08-14T16:23:00Z">
        <w:r w:rsidRPr="00C15E5C" w:rsidDel="00630E62">
          <w:delText>Positioning measurements may be performed when a UE is in RRC_IDLE state and reported when in RRC_CONNECTED state (see also clause 6.4.2).</w:delText>
        </w:r>
      </w:del>
    </w:p>
    <w:p w14:paraId="1D2F10C0" w14:textId="69A837DF" w:rsidR="004044AE" w:rsidDel="00630E62" w:rsidRDefault="005F5ED9" w:rsidP="00DA3E7D">
      <w:pPr>
        <w:rPr>
          <w:del w:id="21" w:author="Lenovo" w:date="2025-08-14T18:23:00Z" w16du:dateUtc="2025-08-14T16:23:00Z"/>
        </w:rPr>
      </w:pPr>
      <w:del w:id="22" w:author="Lenovo" w:date="2025-08-14T18:23:00Z" w16du:dateUtc="2025-08-14T16:23:00Z">
        <w:r w:rsidRPr="00C15E5C" w:rsidDel="00630E62">
          <w:delText>A UE may utilize the positioning assistance data received via broadcast (see clause 7.5) or the positioning assistance data received while in RRC_CONNECTED state when performing positioning measurements in RRC_IDLE state.</w:delText>
        </w:r>
      </w:del>
    </w:p>
    <w:p w14:paraId="1E408546" w14:textId="77777777" w:rsidR="00630E62" w:rsidRPr="004044AE" w:rsidRDefault="00630E62" w:rsidP="00DA3E7D"/>
    <w:p w14:paraId="6D7C78C0" w14:textId="78C0A34C"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p>
    <w:p w14:paraId="545BD885" w14:textId="77777777" w:rsidR="00F77CDF" w:rsidRDefault="00F77CDF">
      <w:pPr>
        <w:rPr>
          <w:noProof/>
        </w:rPr>
      </w:pPr>
    </w:p>
    <w:sectPr w:rsidR="00F77CDF" w:rsidSect="005F5E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3A2AF" w14:textId="77777777" w:rsidR="00DC6D34" w:rsidRDefault="00DC6D34">
      <w:r>
        <w:separator/>
      </w:r>
    </w:p>
  </w:endnote>
  <w:endnote w:type="continuationSeparator" w:id="0">
    <w:p w14:paraId="756A14DE" w14:textId="77777777" w:rsidR="00DC6D34" w:rsidRDefault="00DC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5536" w14:textId="77777777" w:rsidR="00DC6D34" w:rsidRDefault="00DC6D34">
      <w:r>
        <w:separator/>
      </w:r>
    </w:p>
  </w:footnote>
  <w:footnote w:type="continuationSeparator" w:id="0">
    <w:p w14:paraId="0F25B6CD" w14:textId="77777777" w:rsidR="00DC6D34" w:rsidRDefault="00DC6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777DD9"/>
    <w:multiLevelType w:val="hybridMultilevel"/>
    <w:tmpl w:val="61FEADAC"/>
    <w:lvl w:ilvl="0" w:tplc="0407000F">
      <w:start w:val="1"/>
      <w:numFmt w:val="decimal"/>
      <w:lvlText w:val="%1."/>
      <w:lvlJc w:val="left"/>
      <w:pPr>
        <w:ind w:left="46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045010526">
    <w:abstractNumId w:val="5"/>
  </w:num>
  <w:num w:numId="2" w16cid:durableId="609631070">
    <w:abstractNumId w:val="2"/>
  </w:num>
  <w:num w:numId="3" w16cid:durableId="1854296444">
    <w:abstractNumId w:val="1"/>
  </w:num>
  <w:num w:numId="4" w16cid:durableId="583951967">
    <w:abstractNumId w:val="0"/>
  </w:num>
  <w:num w:numId="5" w16cid:durableId="1815680711">
    <w:abstractNumId w:val="3"/>
  </w:num>
  <w:num w:numId="6" w16cid:durableId="122672138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6"/>
    <w:rsid w:val="000122E9"/>
    <w:rsid w:val="00012BE7"/>
    <w:rsid w:val="00022E4A"/>
    <w:rsid w:val="00030B0B"/>
    <w:rsid w:val="00036553"/>
    <w:rsid w:val="00054960"/>
    <w:rsid w:val="00056E00"/>
    <w:rsid w:val="00057B6A"/>
    <w:rsid w:val="0006049A"/>
    <w:rsid w:val="000663D1"/>
    <w:rsid w:val="00070092"/>
    <w:rsid w:val="00070E09"/>
    <w:rsid w:val="00073AA6"/>
    <w:rsid w:val="00076DF6"/>
    <w:rsid w:val="000850CA"/>
    <w:rsid w:val="00093C77"/>
    <w:rsid w:val="000A6394"/>
    <w:rsid w:val="000A6C4E"/>
    <w:rsid w:val="000B1A03"/>
    <w:rsid w:val="000B2CC0"/>
    <w:rsid w:val="000B6BC5"/>
    <w:rsid w:val="000B7FED"/>
    <w:rsid w:val="000C038A"/>
    <w:rsid w:val="000C267C"/>
    <w:rsid w:val="000C31B5"/>
    <w:rsid w:val="000C6598"/>
    <w:rsid w:val="000C7A8A"/>
    <w:rsid w:val="000D1B17"/>
    <w:rsid w:val="000D44B3"/>
    <w:rsid w:val="000D51CB"/>
    <w:rsid w:val="000D66A7"/>
    <w:rsid w:val="000F443D"/>
    <w:rsid w:val="000F53CE"/>
    <w:rsid w:val="000F752C"/>
    <w:rsid w:val="00106130"/>
    <w:rsid w:val="00121716"/>
    <w:rsid w:val="00121E59"/>
    <w:rsid w:val="00123A17"/>
    <w:rsid w:val="00135565"/>
    <w:rsid w:val="00136037"/>
    <w:rsid w:val="001368AD"/>
    <w:rsid w:val="001369ED"/>
    <w:rsid w:val="0014053E"/>
    <w:rsid w:val="00144124"/>
    <w:rsid w:val="00145D43"/>
    <w:rsid w:val="00161B00"/>
    <w:rsid w:val="0019016E"/>
    <w:rsid w:val="00192C46"/>
    <w:rsid w:val="0019300F"/>
    <w:rsid w:val="00194543"/>
    <w:rsid w:val="001A08B3"/>
    <w:rsid w:val="001A54DD"/>
    <w:rsid w:val="001A7B60"/>
    <w:rsid w:val="001B52F0"/>
    <w:rsid w:val="001B7A65"/>
    <w:rsid w:val="001C1630"/>
    <w:rsid w:val="001D7F0E"/>
    <w:rsid w:val="001E0211"/>
    <w:rsid w:val="001E0F82"/>
    <w:rsid w:val="001E15A2"/>
    <w:rsid w:val="001E38CA"/>
    <w:rsid w:val="001E41F3"/>
    <w:rsid w:val="00221233"/>
    <w:rsid w:val="0023033A"/>
    <w:rsid w:val="0026004D"/>
    <w:rsid w:val="002640DD"/>
    <w:rsid w:val="002667CD"/>
    <w:rsid w:val="00267B0D"/>
    <w:rsid w:val="00267C42"/>
    <w:rsid w:val="002751C3"/>
    <w:rsid w:val="00275D12"/>
    <w:rsid w:val="00276C2C"/>
    <w:rsid w:val="00282F89"/>
    <w:rsid w:val="00283641"/>
    <w:rsid w:val="00284FEB"/>
    <w:rsid w:val="002860C4"/>
    <w:rsid w:val="00295288"/>
    <w:rsid w:val="002A5667"/>
    <w:rsid w:val="002A572C"/>
    <w:rsid w:val="002B5741"/>
    <w:rsid w:val="002C5738"/>
    <w:rsid w:val="002D45E2"/>
    <w:rsid w:val="002E472E"/>
    <w:rsid w:val="00305409"/>
    <w:rsid w:val="0032047C"/>
    <w:rsid w:val="003267E2"/>
    <w:rsid w:val="003512E9"/>
    <w:rsid w:val="0035562E"/>
    <w:rsid w:val="00357806"/>
    <w:rsid w:val="003609EF"/>
    <w:rsid w:val="0036231A"/>
    <w:rsid w:val="003744EE"/>
    <w:rsid w:val="00374DD4"/>
    <w:rsid w:val="00375B9D"/>
    <w:rsid w:val="0039013C"/>
    <w:rsid w:val="0039572C"/>
    <w:rsid w:val="003960DC"/>
    <w:rsid w:val="003A4A28"/>
    <w:rsid w:val="003A5DFD"/>
    <w:rsid w:val="003B44A0"/>
    <w:rsid w:val="003B5A40"/>
    <w:rsid w:val="003D196B"/>
    <w:rsid w:val="003E0903"/>
    <w:rsid w:val="003E1A36"/>
    <w:rsid w:val="003E5B18"/>
    <w:rsid w:val="00402493"/>
    <w:rsid w:val="00402574"/>
    <w:rsid w:val="004041ED"/>
    <w:rsid w:val="004044AE"/>
    <w:rsid w:val="00410371"/>
    <w:rsid w:val="004228C9"/>
    <w:rsid w:val="004242F1"/>
    <w:rsid w:val="00433D7C"/>
    <w:rsid w:val="00436CC3"/>
    <w:rsid w:val="0043715A"/>
    <w:rsid w:val="00440080"/>
    <w:rsid w:val="00451883"/>
    <w:rsid w:val="00453A35"/>
    <w:rsid w:val="00457C5E"/>
    <w:rsid w:val="00463303"/>
    <w:rsid w:val="00464244"/>
    <w:rsid w:val="00474605"/>
    <w:rsid w:val="00486CB3"/>
    <w:rsid w:val="00487CE5"/>
    <w:rsid w:val="004A014F"/>
    <w:rsid w:val="004A6FA7"/>
    <w:rsid w:val="004B0BBF"/>
    <w:rsid w:val="004B5752"/>
    <w:rsid w:val="004B75B7"/>
    <w:rsid w:val="004C2117"/>
    <w:rsid w:val="004C52BF"/>
    <w:rsid w:val="004D705D"/>
    <w:rsid w:val="004E0B16"/>
    <w:rsid w:val="004E2D54"/>
    <w:rsid w:val="004F36B0"/>
    <w:rsid w:val="004F3932"/>
    <w:rsid w:val="004F5086"/>
    <w:rsid w:val="0050183E"/>
    <w:rsid w:val="005141D9"/>
    <w:rsid w:val="00514791"/>
    <w:rsid w:val="0051580D"/>
    <w:rsid w:val="0053629E"/>
    <w:rsid w:val="00540CC8"/>
    <w:rsid w:val="0054439F"/>
    <w:rsid w:val="00547111"/>
    <w:rsid w:val="00557493"/>
    <w:rsid w:val="00561335"/>
    <w:rsid w:val="00567FA5"/>
    <w:rsid w:val="00580473"/>
    <w:rsid w:val="00587A42"/>
    <w:rsid w:val="00592D74"/>
    <w:rsid w:val="00593C2C"/>
    <w:rsid w:val="005978A4"/>
    <w:rsid w:val="005A19F9"/>
    <w:rsid w:val="005B0F2F"/>
    <w:rsid w:val="005B2756"/>
    <w:rsid w:val="005B3B98"/>
    <w:rsid w:val="005C30AB"/>
    <w:rsid w:val="005D1273"/>
    <w:rsid w:val="005D2B66"/>
    <w:rsid w:val="005D4016"/>
    <w:rsid w:val="005E2C44"/>
    <w:rsid w:val="005E36DF"/>
    <w:rsid w:val="005E61C2"/>
    <w:rsid w:val="005F5ED9"/>
    <w:rsid w:val="00616B4D"/>
    <w:rsid w:val="00621188"/>
    <w:rsid w:val="00621FD1"/>
    <w:rsid w:val="00623457"/>
    <w:rsid w:val="00623F44"/>
    <w:rsid w:val="006257ED"/>
    <w:rsid w:val="00626CCD"/>
    <w:rsid w:val="00627FA7"/>
    <w:rsid w:val="00630E62"/>
    <w:rsid w:val="00637DB9"/>
    <w:rsid w:val="00647C89"/>
    <w:rsid w:val="00653DE4"/>
    <w:rsid w:val="00657BA7"/>
    <w:rsid w:val="00662525"/>
    <w:rsid w:val="00665C47"/>
    <w:rsid w:val="00666177"/>
    <w:rsid w:val="00666A30"/>
    <w:rsid w:val="006705A7"/>
    <w:rsid w:val="00673F0E"/>
    <w:rsid w:val="00681639"/>
    <w:rsid w:val="006843B8"/>
    <w:rsid w:val="00692C86"/>
    <w:rsid w:val="00695808"/>
    <w:rsid w:val="00697374"/>
    <w:rsid w:val="006A3502"/>
    <w:rsid w:val="006B46FB"/>
    <w:rsid w:val="006E21FB"/>
    <w:rsid w:val="006F0584"/>
    <w:rsid w:val="006F2113"/>
    <w:rsid w:val="006F405E"/>
    <w:rsid w:val="006F4CBA"/>
    <w:rsid w:val="0070694C"/>
    <w:rsid w:val="0071742A"/>
    <w:rsid w:val="00720042"/>
    <w:rsid w:val="00723827"/>
    <w:rsid w:val="00730C71"/>
    <w:rsid w:val="00733C3E"/>
    <w:rsid w:val="00760C26"/>
    <w:rsid w:val="00760D53"/>
    <w:rsid w:val="00762011"/>
    <w:rsid w:val="007638C2"/>
    <w:rsid w:val="00771BDE"/>
    <w:rsid w:val="00772B4D"/>
    <w:rsid w:val="007812FB"/>
    <w:rsid w:val="00785919"/>
    <w:rsid w:val="007904E6"/>
    <w:rsid w:val="00792342"/>
    <w:rsid w:val="00796A63"/>
    <w:rsid w:val="007977A8"/>
    <w:rsid w:val="00797EFD"/>
    <w:rsid w:val="007A063B"/>
    <w:rsid w:val="007B3154"/>
    <w:rsid w:val="007B49EE"/>
    <w:rsid w:val="007B512A"/>
    <w:rsid w:val="007B6176"/>
    <w:rsid w:val="007C2097"/>
    <w:rsid w:val="007C61B0"/>
    <w:rsid w:val="007D020A"/>
    <w:rsid w:val="007D2F00"/>
    <w:rsid w:val="007D6A07"/>
    <w:rsid w:val="007D7280"/>
    <w:rsid w:val="007E2857"/>
    <w:rsid w:val="007F2BA7"/>
    <w:rsid w:val="007F468B"/>
    <w:rsid w:val="007F7259"/>
    <w:rsid w:val="007F7FBA"/>
    <w:rsid w:val="008009CF"/>
    <w:rsid w:val="008040A8"/>
    <w:rsid w:val="00813623"/>
    <w:rsid w:val="00816092"/>
    <w:rsid w:val="00817004"/>
    <w:rsid w:val="00822268"/>
    <w:rsid w:val="008224C4"/>
    <w:rsid w:val="008279FA"/>
    <w:rsid w:val="00851C9D"/>
    <w:rsid w:val="008566DD"/>
    <w:rsid w:val="0085700B"/>
    <w:rsid w:val="008575D5"/>
    <w:rsid w:val="008626E7"/>
    <w:rsid w:val="00870EE7"/>
    <w:rsid w:val="008720E0"/>
    <w:rsid w:val="00875F2F"/>
    <w:rsid w:val="00877703"/>
    <w:rsid w:val="00881B66"/>
    <w:rsid w:val="00882B17"/>
    <w:rsid w:val="008863B9"/>
    <w:rsid w:val="00890567"/>
    <w:rsid w:val="0089691E"/>
    <w:rsid w:val="00897AEF"/>
    <w:rsid w:val="008A0FC5"/>
    <w:rsid w:val="008A201F"/>
    <w:rsid w:val="008A45A6"/>
    <w:rsid w:val="008A5DF1"/>
    <w:rsid w:val="008C1EAF"/>
    <w:rsid w:val="008C2F00"/>
    <w:rsid w:val="008C7BD5"/>
    <w:rsid w:val="008D0908"/>
    <w:rsid w:val="008D3CCC"/>
    <w:rsid w:val="008D533E"/>
    <w:rsid w:val="008D6EBE"/>
    <w:rsid w:val="008F1270"/>
    <w:rsid w:val="008F3789"/>
    <w:rsid w:val="008F686C"/>
    <w:rsid w:val="00906108"/>
    <w:rsid w:val="0091436D"/>
    <w:rsid w:val="009148DE"/>
    <w:rsid w:val="009168EB"/>
    <w:rsid w:val="00924911"/>
    <w:rsid w:val="0092644C"/>
    <w:rsid w:val="00931A60"/>
    <w:rsid w:val="00937A15"/>
    <w:rsid w:val="00941E30"/>
    <w:rsid w:val="00944EE3"/>
    <w:rsid w:val="00950148"/>
    <w:rsid w:val="009531B0"/>
    <w:rsid w:val="00961515"/>
    <w:rsid w:val="00966B76"/>
    <w:rsid w:val="009741B3"/>
    <w:rsid w:val="009777D9"/>
    <w:rsid w:val="0099167C"/>
    <w:rsid w:val="00991B88"/>
    <w:rsid w:val="00996523"/>
    <w:rsid w:val="009A5753"/>
    <w:rsid w:val="009A579D"/>
    <w:rsid w:val="009B275A"/>
    <w:rsid w:val="009C5F2B"/>
    <w:rsid w:val="009D2473"/>
    <w:rsid w:val="009D5D37"/>
    <w:rsid w:val="009D6F11"/>
    <w:rsid w:val="009E3297"/>
    <w:rsid w:val="009F2142"/>
    <w:rsid w:val="009F5093"/>
    <w:rsid w:val="009F734F"/>
    <w:rsid w:val="00A16556"/>
    <w:rsid w:val="00A20CD6"/>
    <w:rsid w:val="00A246B6"/>
    <w:rsid w:val="00A41893"/>
    <w:rsid w:val="00A44487"/>
    <w:rsid w:val="00A45AF9"/>
    <w:rsid w:val="00A46CEB"/>
    <w:rsid w:val="00A47E70"/>
    <w:rsid w:val="00A50CF0"/>
    <w:rsid w:val="00A61044"/>
    <w:rsid w:val="00A622B2"/>
    <w:rsid w:val="00A66116"/>
    <w:rsid w:val="00A75483"/>
    <w:rsid w:val="00A7671C"/>
    <w:rsid w:val="00A842F5"/>
    <w:rsid w:val="00A91325"/>
    <w:rsid w:val="00AA048A"/>
    <w:rsid w:val="00AA0639"/>
    <w:rsid w:val="00AA2CBC"/>
    <w:rsid w:val="00AB33B7"/>
    <w:rsid w:val="00AB3EF0"/>
    <w:rsid w:val="00AC3629"/>
    <w:rsid w:val="00AC4A2E"/>
    <w:rsid w:val="00AC5820"/>
    <w:rsid w:val="00AC5FD0"/>
    <w:rsid w:val="00AD192D"/>
    <w:rsid w:val="00AD1CD8"/>
    <w:rsid w:val="00AD5013"/>
    <w:rsid w:val="00AE0FA3"/>
    <w:rsid w:val="00AE1A12"/>
    <w:rsid w:val="00B040F2"/>
    <w:rsid w:val="00B06312"/>
    <w:rsid w:val="00B1220A"/>
    <w:rsid w:val="00B13CAB"/>
    <w:rsid w:val="00B16CAD"/>
    <w:rsid w:val="00B178CB"/>
    <w:rsid w:val="00B208DA"/>
    <w:rsid w:val="00B228F6"/>
    <w:rsid w:val="00B234A2"/>
    <w:rsid w:val="00B258BB"/>
    <w:rsid w:val="00B3185F"/>
    <w:rsid w:val="00B51CEF"/>
    <w:rsid w:val="00B574A0"/>
    <w:rsid w:val="00B60F26"/>
    <w:rsid w:val="00B61EEE"/>
    <w:rsid w:val="00B67B97"/>
    <w:rsid w:val="00B963A6"/>
    <w:rsid w:val="00B968C8"/>
    <w:rsid w:val="00B97774"/>
    <w:rsid w:val="00BA3EC5"/>
    <w:rsid w:val="00BA51D9"/>
    <w:rsid w:val="00BB0C6F"/>
    <w:rsid w:val="00BB38B9"/>
    <w:rsid w:val="00BB5DFC"/>
    <w:rsid w:val="00BC107E"/>
    <w:rsid w:val="00BD279D"/>
    <w:rsid w:val="00BD6BB8"/>
    <w:rsid w:val="00BD7BCE"/>
    <w:rsid w:val="00BD7E0C"/>
    <w:rsid w:val="00BE0025"/>
    <w:rsid w:val="00BE2B15"/>
    <w:rsid w:val="00BF0744"/>
    <w:rsid w:val="00BF2405"/>
    <w:rsid w:val="00BF3B8E"/>
    <w:rsid w:val="00C05CFF"/>
    <w:rsid w:val="00C05DEE"/>
    <w:rsid w:val="00C1325B"/>
    <w:rsid w:val="00C158DC"/>
    <w:rsid w:val="00C212B9"/>
    <w:rsid w:val="00C340F2"/>
    <w:rsid w:val="00C34589"/>
    <w:rsid w:val="00C43508"/>
    <w:rsid w:val="00C448A8"/>
    <w:rsid w:val="00C51FBF"/>
    <w:rsid w:val="00C5277D"/>
    <w:rsid w:val="00C62D2E"/>
    <w:rsid w:val="00C657AB"/>
    <w:rsid w:val="00C66BA2"/>
    <w:rsid w:val="00C870F6"/>
    <w:rsid w:val="00C87CF5"/>
    <w:rsid w:val="00C95985"/>
    <w:rsid w:val="00CA58C0"/>
    <w:rsid w:val="00CB7439"/>
    <w:rsid w:val="00CC0CD3"/>
    <w:rsid w:val="00CC5026"/>
    <w:rsid w:val="00CC68D0"/>
    <w:rsid w:val="00CD1897"/>
    <w:rsid w:val="00CD1CD5"/>
    <w:rsid w:val="00CD4766"/>
    <w:rsid w:val="00CE16D6"/>
    <w:rsid w:val="00CF2136"/>
    <w:rsid w:val="00CF296B"/>
    <w:rsid w:val="00CF3DBF"/>
    <w:rsid w:val="00CF549B"/>
    <w:rsid w:val="00D03F9A"/>
    <w:rsid w:val="00D06D51"/>
    <w:rsid w:val="00D07638"/>
    <w:rsid w:val="00D11FAF"/>
    <w:rsid w:val="00D13BA3"/>
    <w:rsid w:val="00D14CD9"/>
    <w:rsid w:val="00D211F1"/>
    <w:rsid w:val="00D23174"/>
    <w:rsid w:val="00D24991"/>
    <w:rsid w:val="00D26BEF"/>
    <w:rsid w:val="00D50255"/>
    <w:rsid w:val="00D5066A"/>
    <w:rsid w:val="00D655E3"/>
    <w:rsid w:val="00D66520"/>
    <w:rsid w:val="00D8192C"/>
    <w:rsid w:val="00D835AA"/>
    <w:rsid w:val="00D84AE9"/>
    <w:rsid w:val="00D87617"/>
    <w:rsid w:val="00D90196"/>
    <w:rsid w:val="00D9124E"/>
    <w:rsid w:val="00DA3E7D"/>
    <w:rsid w:val="00DB218E"/>
    <w:rsid w:val="00DC06AC"/>
    <w:rsid w:val="00DC6D34"/>
    <w:rsid w:val="00DD0FF7"/>
    <w:rsid w:val="00DD1591"/>
    <w:rsid w:val="00DE0BA0"/>
    <w:rsid w:val="00DE34CF"/>
    <w:rsid w:val="00DE4EE4"/>
    <w:rsid w:val="00DE628F"/>
    <w:rsid w:val="00E061A3"/>
    <w:rsid w:val="00E064CA"/>
    <w:rsid w:val="00E075DF"/>
    <w:rsid w:val="00E10329"/>
    <w:rsid w:val="00E13F3D"/>
    <w:rsid w:val="00E27C5E"/>
    <w:rsid w:val="00E34898"/>
    <w:rsid w:val="00E42F57"/>
    <w:rsid w:val="00E57954"/>
    <w:rsid w:val="00E60F4B"/>
    <w:rsid w:val="00E63382"/>
    <w:rsid w:val="00E855A2"/>
    <w:rsid w:val="00E96CB8"/>
    <w:rsid w:val="00EA6557"/>
    <w:rsid w:val="00EA752A"/>
    <w:rsid w:val="00EB09B7"/>
    <w:rsid w:val="00EC4F74"/>
    <w:rsid w:val="00EC5836"/>
    <w:rsid w:val="00ED524B"/>
    <w:rsid w:val="00ED787B"/>
    <w:rsid w:val="00EE1569"/>
    <w:rsid w:val="00EE31EB"/>
    <w:rsid w:val="00EE4067"/>
    <w:rsid w:val="00EE7D7C"/>
    <w:rsid w:val="00EF2F86"/>
    <w:rsid w:val="00EF3495"/>
    <w:rsid w:val="00EF74F3"/>
    <w:rsid w:val="00F01F15"/>
    <w:rsid w:val="00F07CAB"/>
    <w:rsid w:val="00F10D24"/>
    <w:rsid w:val="00F13F51"/>
    <w:rsid w:val="00F25D98"/>
    <w:rsid w:val="00F273C7"/>
    <w:rsid w:val="00F300FB"/>
    <w:rsid w:val="00F307D9"/>
    <w:rsid w:val="00F33717"/>
    <w:rsid w:val="00F50483"/>
    <w:rsid w:val="00F52481"/>
    <w:rsid w:val="00F60249"/>
    <w:rsid w:val="00F66EA1"/>
    <w:rsid w:val="00F76847"/>
    <w:rsid w:val="00F77CDF"/>
    <w:rsid w:val="00F86D3B"/>
    <w:rsid w:val="00FB0DFB"/>
    <w:rsid w:val="00FB6386"/>
    <w:rsid w:val="00FC200A"/>
    <w:rsid w:val="00FC3038"/>
    <w:rsid w:val="00FC5DED"/>
    <w:rsid w:val="00FC6929"/>
    <w:rsid w:val="00FE3396"/>
    <w:rsid w:val="00FE4479"/>
    <w:rsid w:val="00FE4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semiHidden/>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10</cp:revision>
  <cp:lastPrinted>1899-12-31T23:00:00Z</cp:lastPrinted>
  <dcterms:created xsi:type="dcterms:W3CDTF">2025-08-03T15:23:00Z</dcterms:created>
  <dcterms:modified xsi:type="dcterms:W3CDTF">2025-08-14T16:41:00Z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